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593026">
        <w:rPr>
          <w:b/>
          <w:i/>
          <w:noProof/>
          <w:sz w:val="28"/>
        </w:rPr>
        <w:t>4009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  <w:r w:rsidR="00101F0E" w:rsidRPr="00101F0E">
        <w:rPr>
          <w:bCs/>
          <w:sz w:val="22"/>
        </w:rPr>
        <w:t xml:space="preserve"> </w:t>
      </w:r>
      <w:r w:rsidR="00101F0E">
        <w:rPr>
          <w:bCs/>
          <w:sz w:val="22"/>
        </w:rPr>
        <w:t xml:space="preserve">                                            </w:t>
      </w:r>
      <w:r w:rsidR="00101F0E" w:rsidRPr="00D10C6F">
        <w:rPr>
          <w:bCs/>
          <w:sz w:val="22"/>
        </w:rPr>
        <w:t>revision of S3-2234</w:t>
      </w:r>
      <w:r w:rsidR="00101F0E">
        <w:rPr>
          <w:bCs/>
          <w:sz w:val="22"/>
        </w:rPr>
        <w:t>76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DA18FB">
        <w:rPr>
          <w:rFonts w:hint="eastAsia"/>
          <w:b/>
          <w:i/>
          <w:lang w:eastAsia="zh-CN"/>
        </w:rPr>
        <w:t>evaluation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DA18FB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  <w:bookmarkStart w:id="0" w:name="_GoBack"/>
      <w:bookmarkEnd w:id="0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FB6A13" w:rsidRDefault="00FB6A13" w:rsidP="00FB6A13">
      <w:pPr>
        <w:pStyle w:val="3"/>
        <w:rPr>
          <w:lang w:val="en-US"/>
        </w:rPr>
      </w:pPr>
      <w:bookmarkStart w:id="1" w:name="scope"/>
      <w:bookmarkStart w:id="2" w:name="_Toc112749630"/>
      <w:bookmarkStart w:id="3" w:name="_Toc116991467"/>
      <w:bookmarkStart w:id="4" w:name="_Toc116991902"/>
      <w:bookmarkEnd w:id="1"/>
      <w:r>
        <w:rPr>
          <w:lang w:val="en-US"/>
        </w:rPr>
        <w:t>6.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2"/>
      <w:bookmarkEnd w:id="3"/>
      <w:bookmarkEnd w:id="4"/>
    </w:p>
    <w:p w:rsidR="00FB6A13" w:rsidDel="00FB6A13" w:rsidRDefault="00FB6A13" w:rsidP="00FB6A13">
      <w:pPr>
        <w:rPr>
          <w:del w:id="5" w:author="Huawei" w:date="2022-10-28T10:56:00Z"/>
        </w:rPr>
      </w:pPr>
      <w:del w:id="6" w:author="Huawei" w:date="2022-10-28T10:56:00Z">
        <w:r w:rsidDel="00FB6A13">
          <w:rPr>
            <w:rFonts w:hint="eastAsia"/>
            <w:color w:val="FF0000"/>
            <w:lang w:val="en-US" w:eastAsia="zh-CN"/>
          </w:rPr>
          <w:delText>TBD</w:delText>
        </w:r>
      </w:del>
    </w:p>
    <w:p w:rsidR="00B84010" w:rsidRDefault="00B84010" w:rsidP="00B84010">
      <w:pPr>
        <w:rPr>
          <w:ins w:id="7" w:author="Huawei" w:date="2022-10-28T08:32:00Z"/>
          <w:lang w:eastAsia="zh-CN"/>
        </w:rPr>
      </w:pPr>
      <w:ins w:id="8" w:author="Huawei" w:date="2022-10-28T08:32:00Z">
        <w:r>
          <w:rPr>
            <w:lang w:eastAsia="zh-CN"/>
          </w:rPr>
          <w:t xml:space="preserve">This solution only works when the UE-to-UE relay is located within network’s coverage area.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need to store security materials dedicated to the In-Coverage scenario. Apart from the PC5 signalling</w:t>
        </w:r>
      </w:ins>
      <w:ins w:id="9" w:author="Huawei-r1" w:date="2022-11-16T12:11:00Z">
        <w:r w:rsidR="001C1AFD">
          <w:rPr>
            <w:lang w:eastAsia="zh-CN"/>
          </w:rPr>
          <w:t xml:space="preserve"> (i.e. step 2b)</w:t>
        </w:r>
      </w:ins>
      <w:ins w:id="10" w:author="Huawei" w:date="2022-10-28T08:32:00Z">
        <w:r>
          <w:rPr>
            <w:lang w:eastAsia="zh-CN"/>
          </w:rPr>
          <w:t>, additional user plane</w:t>
        </w:r>
      </w:ins>
      <w:ins w:id="11" w:author="Huawei" w:date="2022-10-28T08:33:00Z">
        <w:r>
          <w:rPr>
            <w:lang w:eastAsia="zh-CN"/>
          </w:rPr>
          <w:t>/signalling</w:t>
        </w:r>
      </w:ins>
      <w:ins w:id="12" w:author="Huawei" w:date="2022-10-28T08:32:00Z">
        <w:r>
          <w:rPr>
            <w:lang w:eastAsia="zh-CN"/>
          </w:rPr>
          <w:t xml:space="preserve"> interactions with the network are required in this mechanism. </w:t>
        </w:r>
      </w:ins>
    </w:p>
    <w:p w:rsidR="00B84010" w:rsidRDefault="00B84010" w:rsidP="00B84010">
      <w:pPr>
        <w:rPr>
          <w:ins w:id="13" w:author="Huawei-r2" w:date="2022-11-17T09:02:00Z"/>
          <w:lang w:eastAsia="zh-CN"/>
        </w:rPr>
      </w:pPr>
      <w:ins w:id="14" w:author="Huawei" w:date="2022-10-28T08:32:00Z">
        <w:r>
          <w:rPr>
            <w:lang w:eastAsia="zh-CN"/>
          </w:rPr>
          <w:t>In the case the UEs (Source/Target/Relay) support multiple security methods</w:t>
        </w:r>
      </w:ins>
      <w:ins w:id="15" w:author="Huawei" w:date="2022-10-28T08:34:00Z">
        <w:r>
          <w:rPr>
            <w:lang w:eastAsia="zh-CN"/>
          </w:rPr>
          <w:t xml:space="preserve"> (i.e. for In-Coverage and Out-of-Coverage)</w:t>
        </w:r>
      </w:ins>
      <w:ins w:id="16" w:author="Huawei" w:date="2022-10-28T08:32:00Z">
        <w:r>
          <w:rPr>
            <w:lang w:eastAsia="zh-CN"/>
          </w:rPr>
          <w:t xml:space="preserve">,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are required to have the logic to choose between the In-Coverage dedicated mechanism and the Out-of-Coverage dedicated mechanism before starting the direct communication establishment. </w:t>
        </w:r>
      </w:ins>
    </w:p>
    <w:p w:rsidR="009418B4" w:rsidRPr="009418B4" w:rsidRDefault="009418B4" w:rsidP="009418B4">
      <w:pPr>
        <w:ind w:firstLine="284"/>
        <w:rPr>
          <w:ins w:id="17" w:author="Huawei" w:date="2022-10-28T08:32:00Z"/>
          <w:color w:val="FF0000"/>
          <w:lang w:val="en-US" w:eastAsia="zh-CN"/>
        </w:rPr>
      </w:pPr>
      <w:ins w:id="18" w:author="Huawei-r2" w:date="2022-11-17T09:02:00Z">
        <w:r w:rsidRPr="009418B4">
          <w:rPr>
            <w:color w:val="FF0000"/>
            <w:lang w:val="en-US" w:eastAsia="zh-CN"/>
          </w:rPr>
          <w:t>Editor’s Note</w:t>
        </w:r>
      </w:ins>
      <w:ins w:id="19" w:author="Huawei-r2" w:date="2022-11-17T09:03:00Z">
        <w:r w:rsidRPr="009418B4">
          <w:rPr>
            <w:color w:val="FF0000"/>
            <w:lang w:val="en-US" w:eastAsia="zh-CN"/>
          </w:rPr>
          <w:t>: Further evaluation is FFS.</w:t>
        </w:r>
      </w:ins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2E5" w:rsidRDefault="00C662E5">
      <w:r>
        <w:separator/>
      </w:r>
    </w:p>
  </w:endnote>
  <w:endnote w:type="continuationSeparator" w:id="0">
    <w:p w:rsidR="00C662E5" w:rsidRDefault="00C6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2E5" w:rsidRDefault="00C662E5">
      <w:r>
        <w:separator/>
      </w:r>
    </w:p>
  </w:footnote>
  <w:footnote w:type="continuationSeparator" w:id="0">
    <w:p w:rsidR="00C662E5" w:rsidRDefault="00C66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1F0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1AFD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066ED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4F56"/>
    <w:rsid w:val="002A1857"/>
    <w:rsid w:val="002C7F38"/>
    <w:rsid w:val="002D1DE1"/>
    <w:rsid w:val="002E06C2"/>
    <w:rsid w:val="002E54F7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620D7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5E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93026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18B4"/>
    <w:rsid w:val="00942BE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23567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15A9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662E5"/>
    <w:rsid w:val="00C7215B"/>
    <w:rsid w:val="00C80B9B"/>
    <w:rsid w:val="00C84663"/>
    <w:rsid w:val="00C934E7"/>
    <w:rsid w:val="00C94F55"/>
    <w:rsid w:val="00C96BB5"/>
    <w:rsid w:val="00CA4FEE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25C2E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3C89"/>
    <w:rsid w:val="00D84357"/>
    <w:rsid w:val="00D8512E"/>
    <w:rsid w:val="00D85F64"/>
    <w:rsid w:val="00D920B9"/>
    <w:rsid w:val="00D93D04"/>
    <w:rsid w:val="00D96BF4"/>
    <w:rsid w:val="00D97813"/>
    <w:rsid w:val="00DA18FB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4CB1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FD42E-E496-45F9-B3A5-610B1D41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1899-12-31T23:00:00Z</cp:lastPrinted>
  <dcterms:created xsi:type="dcterms:W3CDTF">2022-11-18T12:51:00Z</dcterms:created>
  <dcterms:modified xsi:type="dcterms:W3CDTF">2022-11-18T12:51:00Z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(3)MMVZCOv8F1MnAuxntDkAAuuKDbhHjVgEyY891qt3sQ+OoDDMNJZx1/MLQnsNEcQ+e1Ndi2Sa
Q94EIy9UT9zKAZkEWMQ+PYKywc8RMU8y5N1PGeN2BgxY4TP3poVWSfi04HaCY3Df9Uetf/In
M9YzecOCIuu1flHnWhCgd/5+pIP16Xxw8gqmlZ4+SKQfuyMeCCAJfj4IGAvkWKHABQSxHJy6
J3Qaus37ky+vzcNtKM</vt:lpwstr>
  </property>
  <property fmtid="{D5CDD505-2E9C-101B-9397-08002B2CF9AE}" pid="3" name="_2015_ms_pID_7253431">
    <vt:lpwstr>P9QymG9+fZdHO3oaV2McfRp/Bab65XPaeVJKtvmAm7Jsi+MLzg+lWX
zMQjWJXDx4KpDqNpkBKvSAvdkj25jFlMq5Cg8OXpRPrKPirSohXRrZemvLWy5cG1WgI89gV0
Qqxc5U/07krcA3rgEXzTXt4w+sQE0zGYWFSXqlF3V+g/NpXjO3fP5U0KD3pECcj33FmnWDz4
K80xxGV6eebTh5YYZaXGnSMrCYT2kwtxEaL4</vt:lpwstr>
  </property>
  <property fmtid="{D5CDD505-2E9C-101B-9397-08002B2CF9AE}" pid="4" name="_2015_ms_pID_7253432">
    <vt:lpwstr>ww==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